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F38AC">
        <w:rPr>
          <w:b/>
          <w:noProof/>
          <w:sz w:val="24"/>
        </w:rPr>
        <w:t>WG 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38AC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FE29E9" w:rsidRPr="00524AB6">
        <w:rPr>
          <w:b/>
          <w:noProof/>
          <w:sz w:val="24"/>
        </w:rPr>
        <w:t>R4-1908622</w:t>
      </w:r>
    </w:p>
    <w:p w:rsidR="001E41F3" w:rsidRDefault="00BB1DA7" w:rsidP="005E2C44">
      <w:pPr>
        <w:pStyle w:val="CRCoverPage"/>
        <w:outlineLvl w:val="0"/>
        <w:rPr>
          <w:b/>
          <w:noProof/>
          <w:sz w:val="24"/>
        </w:rPr>
      </w:pPr>
      <w:r w:rsidRPr="00A56E45">
        <w:rPr>
          <w:b/>
          <w:sz w:val="24"/>
          <w:szCs w:val="24"/>
          <w:lang w:val="en-US" w:eastAsia="zh-CN"/>
        </w:rPr>
        <w:t>Ljubljana, SI, 26 - 30 Aug,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E29E9" w:rsidP="001F38AC">
            <w:pPr>
              <w:pStyle w:val="CRCoverPage"/>
              <w:spacing w:after="0"/>
              <w:rPr>
                <w:noProof/>
              </w:rPr>
            </w:pPr>
            <w:r w:rsidRPr="00FE29E9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F38AC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 w:rsidP="002E4D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2E4D67">
              <w:rPr>
                <w:rFonts w:hint="eastAsia"/>
                <w:lang w:eastAsia="zh-CN"/>
              </w:rPr>
              <w:t>to</w:t>
            </w:r>
            <w:r w:rsidR="002E4D67">
              <w:t xml:space="preserve"> </w:t>
            </w:r>
            <w:r w:rsidR="0018414E">
              <w:rPr>
                <w:rFonts w:hint="eastAsia"/>
                <w:lang w:eastAsia="zh-CN"/>
              </w:rPr>
              <w:t xml:space="preserve">TS </w:t>
            </w:r>
            <w:r w:rsidR="00EC54F4">
              <w:t xml:space="preserve">38.101-1: </w:t>
            </w:r>
            <w:r w:rsidR="008A1347">
              <w:rPr>
                <w:rFonts w:hint="eastAsia"/>
                <w:lang w:eastAsia="zh-CN"/>
              </w:rPr>
              <w:t>S</w:t>
            </w:r>
            <w:r w:rsidR="00756996">
              <w:t>witching time mask between 1Tx and 2Tx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  <w:r w:rsidR="00491F4E">
              <w:rPr>
                <w:rFonts w:hint="eastAsia"/>
                <w:noProof/>
                <w:lang w:eastAsia="zh-CN"/>
              </w:rPr>
              <w:t>, CMCC</w:t>
            </w:r>
            <w:r w:rsidR="007F2372">
              <w:rPr>
                <w:rFonts w:hint="eastAsia"/>
                <w:noProof/>
                <w:lang w:eastAsia="zh-CN"/>
              </w:rPr>
              <w:t>, China Unicom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0C91" w:rsidP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1F38A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8A1347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326C" w:rsidP="00CF5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The mainstream UEs are highly probably only capable of two concurrent UL transmission chains instead of three of them</w:t>
            </w:r>
            <w:r w:rsidR="00CF5428">
              <w:rPr>
                <w:rFonts w:eastAsia="宋体" w:hint="eastAsia"/>
                <w:sz w:val="21"/>
                <w:szCs w:val="21"/>
                <w:lang w:eastAsia="zh-CN"/>
              </w:rPr>
              <w:t xml:space="preserve"> at the current stage</w:t>
            </w:r>
            <w:r>
              <w:rPr>
                <w:rFonts w:eastAsia="宋体"/>
                <w:sz w:val="21"/>
                <w:szCs w:val="21"/>
                <w:lang w:eastAsia="zh-CN"/>
              </w:rPr>
              <w:t>. For such mainstream UEs, t</w:t>
            </w:r>
            <w:r w:rsidR="002A1105" w:rsidRPr="00C72029">
              <w:rPr>
                <w:rFonts w:eastAsia="宋体"/>
                <w:sz w:val="21"/>
                <w:szCs w:val="21"/>
                <w:lang w:eastAsia="zh-CN"/>
              </w:rPr>
              <w:t xml:space="preserve">he TDM approach with alternative transmissions on different carriers would be </w:t>
            </w:r>
            <w:r w:rsidR="002A1105">
              <w:rPr>
                <w:rFonts w:eastAsia="宋体" w:hint="eastAsia"/>
                <w:sz w:val="21"/>
                <w:szCs w:val="21"/>
                <w:lang w:eastAsia="zh-CN"/>
              </w:rPr>
              <w:t xml:space="preserve">an </w:t>
            </w:r>
            <w:r w:rsidR="002A1105">
              <w:rPr>
                <w:rFonts w:eastAsia="宋体"/>
                <w:sz w:val="21"/>
                <w:szCs w:val="21"/>
                <w:lang w:eastAsia="zh-CN"/>
              </w:rPr>
              <w:t>efficient</w:t>
            </w:r>
            <w:r w:rsidR="002A1105" w:rsidRPr="00C72029">
              <w:rPr>
                <w:rFonts w:eastAsia="宋体"/>
                <w:sz w:val="21"/>
                <w:szCs w:val="21"/>
                <w:lang w:eastAsia="zh-CN"/>
              </w:rPr>
              <w:t xml:space="preserve"> way</w:t>
            </w:r>
            <w:r w:rsidR="002A1105">
              <w:rPr>
                <w:rFonts w:eastAsia="宋体"/>
                <w:sz w:val="21"/>
                <w:szCs w:val="21"/>
                <w:lang w:eastAsia="zh-CN"/>
              </w:rPr>
              <w:t xml:space="preserve"> to enable UL</w:t>
            </w:r>
            <w:r w:rsidR="00E8207D">
              <w:rPr>
                <w:rFonts w:eastAsia="宋体"/>
                <w:sz w:val="21"/>
                <w:szCs w:val="21"/>
                <w:lang w:eastAsia="zh-CN"/>
              </w:rPr>
              <w:t xml:space="preserve"> 2Tx</w:t>
            </w:r>
            <w:r w:rsidR="002A1105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B24467">
              <w:rPr>
                <w:rFonts w:eastAsia="宋体" w:hint="eastAsia"/>
                <w:sz w:val="21"/>
                <w:szCs w:val="21"/>
                <w:lang w:eastAsia="zh-CN"/>
              </w:rPr>
              <w:t xml:space="preserve">on one carrier </w:t>
            </w:r>
            <w:r w:rsidR="002A1105">
              <w:rPr>
                <w:rFonts w:eastAsia="宋体"/>
                <w:sz w:val="21"/>
                <w:szCs w:val="21"/>
                <w:lang w:eastAsia="zh-CN"/>
              </w:rPr>
              <w:t xml:space="preserve">for </w:t>
            </w:r>
            <w:r w:rsidR="00C65388">
              <w:rPr>
                <w:rFonts w:eastAsia="宋体"/>
                <w:sz w:val="21"/>
                <w:szCs w:val="21"/>
                <w:lang w:eastAsia="zh-CN"/>
              </w:rPr>
              <w:t xml:space="preserve">the UE configured with </w:t>
            </w:r>
            <w:r w:rsidR="002A1105">
              <w:rPr>
                <w:rFonts w:eastAsia="宋体"/>
                <w:sz w:val="21"/>
                <w:szCs w:val="21"/>
                <w:lang w:eastAsia="zh-CN"/>
              </w:rPr>
              <w:t xml:space="preserve">NR UL CA </w:t>
            </w:r>
            <w:r w:rsidR="00C65388">
              <w:rPr>
                <w:rFonts w:eastAsia="宋体"/>
                <w:sz w:val="21"/>
                <w:szCs w:val="21"/>
                <w:lang w:eastAsia="zh-CN"/>
              </w:rPr>
              <w:t>or</w:t>
            </w:r>
            <w:r w:rsidR="002A1105">
              <w:rPr>
                <w:rFonts w:eastAsia="宋体"/>
                <w:sz w:val="21"/>
                <w:szCs w:val="21"/>
                <w:lang w:eastAsia="zh-CN"/>
              </w:rPr>
              <w:t xml:space="preserve"> SUL</w:t>
            </w:r>
            <w:r w:rsidR="00C65388">
              <w:rPr>
                <w:rFonts w:eastAsia="宋体"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F5428" w:rsidRDefault="00C65388" w:rsidP="00296580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CF5428">
              <w:rPr>
                <w:rFonts w:hint="eastAsia"/>
                <w:noProof/>
                <w:sz w:val="21"/>
                <w:lang w:eastAsia="zh-CN"/>
              </w:rPr>
              <w:t>S</w:t>
            </w:r>
            <w:r w:rsidRPr="00CF5428">
              <w:rPr>
                <w:noProof/>
                <w:sz w:val="21"/>
                <w:lang w:eastAsia="zh-CN"/>
              </w:rPr>
              <w:t xml:space="preserve">pecify the </w:t>
            </w:r>
            <w:r w:rsidR="00296580" w:rsidRPr="00CF5428">
              <w:rPr>
                <w:noProof/>
                <w:sz w:val="21"/>
                <w:lang w:eastAsia="zh-CN"/>
              </w:rPr>
              <w:t>switching</w:t>
            </w:r>
            <w:r w:rsidRPr="00CF5428">
              <w:rPr>
                <w:noProof/>
                <w:sz w:val="21"/>
                <w:lang w:eastAsia="zh-CN"/>
              </w:rPr>
              <w:t xml:space="preserve"> time mask</w:t>
            </w:r>
            <w:r w:rsidR="0009326C" w:rsidRPr="00CF5428">
              <w:rPr>
                <w:noProof/>
                <w:sz w:val="21"/>
                <w:lang w:eastAsia="zh-CN"/>
              </w:rPr>
              <w:t>s</w:t>
            </w:r>
            <w:r w:rsidRPr="00CF5428">
              <w:rPr>
                <w:noProof/>
                <w:sz w:val="21"/>
                <w:lang w:eastAsia="zh-CN"/>
              </w:rPr>
              <w:t xml:space="preserve"> for the UE switch</w:t>
            </w:r>
            <w:r w:rsidR="0009326C" w:rsidRPr="00CF5428">
              <w:rPr>
                <w:noProof/>
                <w:sz w:val="21"/>
                <w:lang w:eastAsia="zh-CN"/>
              </w:rPr>
              <w:t>ing</w:t>
            </w:r>
            <w:r w:rsidRPr="00CF5428">
              <w:rPr>
                <w:noProof/>
                <w:sz w:val="21"/>
                <w:lang w:eastAsia="zh-CN"/>
              </w:rPr>
              <w:t xml:space="preserve"> between 1Tx on one NR </w:t>
            </w:r>
            <w:r w:rsidR="00296580" w:rsidRPr="00CF5428">
              <w:rPr>
                <w:noProof/>
                <w:sz w:val="21"/>
                <w:lang w:eastAsia="zh-CN"/>
              </w:rPr>
              <w:t>SUL/</w:t>
            </w:r>
            <w:r w:rsidR="0009326C" w:rsidRPr="00CF5428">
              <w:rPr>
                <w:noProof/>
                <w:sz w:val="21"/>
                <w:lang w:eastAsia="zh-CN"/>
              </w:rPr>
              <w:t xml:space="preserve">UL </w:t>
            </w:r>
            <w:r w:rsidRPr="00CF5428">
              <w:rPr>
                <w:noProof/>
                <w:sz w:val="21"/>
                <w:lang w:eastAsia="zh-CN"/>
              </w:rPr>
              <w:t xml:space="preserve">carrier and 2Tx on another NR </w:t>
            </w:r>
            <w:r w:rsidR="0009326C" w:rsidRPr="00CF5428">
              <w:rPr>
                <w:noProof/>
                <w:sz w:val="21"/>
                <w:lang w:eastAsia="zh-CN"/>
              </w:rPr>
              <w:t xml:space="preserve">UL </w:t>
            </w:r>
            <w:r w:rsidRPr="00CF5428">
              <w:rPr>
                <w:noProof/>
                <w:sz w:val="21"/>
                <w:lang w:eastAsia="zh-CN"/>
              </w:rPr>
              <w:t>carrier.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F5428" w:rsidRDefault="0009326C" w:rsidP="00CF5428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CF5428">
              <w:rPr>
                <w:noProof/>
                <w:sz w:val="21"/>
                <w:lang w:eastAsia="zh-CN"/>
              </w:rPr>
              <w:t>A</w:t>
            </w:r>
            <w:r w:rsidR="00C65388" w:rsidRPr="00CF5428">
              <w:rPr>
                <w:noProof/>
                <w:sz w:val="21"/>
                <w:lang w:eastAsia="zh-CN"/>
              </w:rPr>
              <w:t xml:space="preserve"> UE is not allowed to use UL</w:t>
            </w:r>
            <w:r w:rsidR="00E8207D" w:rsidRPr="00CF5428">
              <w:rPr>
                <w:noProof/>
                <w:sz w:val="21"/>
                <w:lang w:eastAsia="zh-CN"/>
              </w:rPr>
              <w:t xml:space="preserve"> 2Tx</w:t>
            </w:r>
            <w:r w:rsidR="00C65388" w:rsidRPr="00CF5428">
              <w:rPr>
                <w:noProof/>
                <w:sz w:val="21"/>
                <w:lang w:eastAsia="zh-CN"/>
              </w:rPr>
              <w:t xml:space="preserve"> when configured with UL CA or with SUL </w:t>
            </w:r>
            <w:r w:rsidRPr="00CF5428">
              <w:rPr>
                <w:noProof/>
                <w:sz w:val="21"/>
                <w:lang w:eastAsia="zh-CN"/>
              </w:rPr>
              <w:t xml:space="preserve">if the UE is capable of </w:t>
            </w:r>
            <w:r w:rsidR="00CF5428">
              <w:rPr>
                <w:rFonts w:hint="eastAsia"/>
                <w:noProof/>
                <w:sz w:val="21"/>
                <w:lang w:eastAsia="zh-CN"/>
              </w:rPr>
              <w:t>two</w:t>
            </w:r>
            <w:r w:rsidR="00CF5428" w:rsidRPr="00CF5428">
              <w:rPr>
                <w:noProof/>
                <w:sz w:val="21"/>
                <w:lang w:eastAsia="zh-CN"/>
              </w:rPr>
              <w:t xml:space="preserve"> </w:t>
            </w:r>
            <w:r w:rsidRPr="00CF5428">
              <w:rPr>
                <w:noProof/>
                <w:sz w:val="21"/>
                <w:lang w:eastAsia="zh-CN"/>
              </w:rPr>
              <w:t>concurrent UE Tx chains</w:t>
            </w:r>
            <w:r w:rsidR="00C65388" w:rsidRPr="00CF5428">
              <w:rPr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0F63">
              <w:rPr>
                <w:rFonts w:hint="eastAsia"/>
                <w:noProof/>
                <w:sz w:val="21"/>
                <w:lang w:eastAsia="zh-CN"/>
              </w:rPr>
              <w:t>N</w:t>
            </w:r>
            <w:r w:rsidRPr="002D0F63">
              <w:rPr>
                <w:noProof/>
                <w:sz w:val="21"/>
                <w:lang w:eastAsia="zh-CN"/>
              </w:rPr>
              <w:t>ew section 6.3.3.10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15A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15A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3F21" w:rsidRDefault="00513F21" w:rsidP="00513F21">
      <w:pPr>
        <w:jc w:val="center"/>
        <w:rPr>
          <w:i/>
          <w:color w:val="0070C0"/>
          <w:lang w:eastAsia="zh-CN"/>
        </w:rPr>
      </w:pPr>
      <w:bookmarkStart w:id="3" w:name="_Toc13117422"/>
      <w:r w:rsidRPr="00A56E45">
        <w:rPr>
          <w:rFonts w:hint="eastAsia"/>
          <w:i/>
          <w:color w:val="0070C0"/>
          <w:lang w:eastAsia="zh-CN"/>
        </w:rPr>
        <w:lastRenderedPageBreak/>
        <w:t>&lt; Start of change &gt;</w:t>
      </w:r>
    </w:p>
    <w:p w:rsidR="00513F21" w:rsidRDefault="00513F21" w:rsidP="00513F21">
      <w:pPr>
        <w:pStyle w:val="4"/>
        <w:ind w:left="0" w:firstLine="0"/>
        <w:rPr>
          <w:ins w:id="4" w:author="China Telecom" w:date="2019-08-15T20:11:00Z"/>
          <w:lang w:eastAsia="ko-KR"/>
        </w:rPr>
      </w:pPr>
      <w:ins w:id="5" w:author="China Telecom" w:date="2019-08-15T20:11:00Z">
        <w:r>
          <w:t>6.3.3.10</w:t>
        </w:r>
        <w:r>
          <w:tab/>
        </w:r>
        <w:bookmarkEnd w:id="3"/>
        <w:proofErr w:type="gramStart"/>
        <w:r>
          <w:t>Switching</w:t>
        </w:r>
        <w:proofErr w:type="gramEnd"/>
        <w:r>
          <w:t xml:space="preserve"> time mask for UE between 1Tx and 2Tx</w:t>
        </w:r>
      </w:ins>
    </w:p>
    <w:p w:rsidR="00513F21" w:rsidRDefault="00513F21" w:rsidP="00513F21">
      <w:pPr>
        <w:rPr>
          <w:ins w:id="6" w:author="China Telecom" w:date="2019-08-15T20:11:00Z"/>
          <w:lang w:eastAsia="zh-CN"/>
        </w:rPr>
      </w:pPr>
      <w:ins w:id="7" w:author="China Telecom" w:date="2019-08-15T20:11:00Z">
        <w:r w:rsidRPr="001C2388">
          <w:t>The switching time mask is</w:t>
        </w:r>
      </w:ins>
      <w:ins w:id="8" w:author="China Telecom" w:date="2019-08-16T16:52:00Z">
        <w:r w:rsidR="00C84A62">
          <w:rPr>
            <w:rFonts w:hint="eastAsia"/>
            <w:lang w:eastAsia="zh-CN"/>
          </w:rPr>
          <w:t xml:space="preserve"> only</w:t>
        </w:r>
      </w:ins>
      <w:ins w:id="9" w:author="China Telecom" w:date="2019-08-15T20:11:00Z">
        <w:r w:rsidRPr="001C2388">
          <w:t xml:space="preserve"> applicable for non-simultaneous transmissions between </w:t>
        </w:r>
        <w:r>
          <w:t>NR SUL/UL</w:t>
        </w:r>
        <w:r w:rsidRPr="001C2388">
          <w:t xml:space="preserve"> </w:t>
        </w:r>
        <w:r>
          <w:t xml:space="preserve">1Tx </w:t>
        </w:r>
        <w:r w:rsidRPr="001C2388">
          <w:t xml:space="preserve">and </w:t>
        </w:r>
        <w:r>
          <w:t>UL</w:t>
        </w:r>
        <w:r w:rsidRPr="001C2388">
          <w:t xml:space="preserve"> </w:t>
        </w:r>
        <w:r>
          <w:t>2Tx in different carriers in FR1</w:t>
        </w:r>
        <w:r w:rsidRPr="001C2388">
          <w:t>.</w:t>
        </w:r>
        <w:r w:rsidRPr="00773430">
          <w:rPr>
            <w:lang w:eastAsia="zh-CN"/>
          </w:rPr>
          <w:t xml:space="preserve"> </w:t>
        </w:r>
        <w:r>
          <w:rPr>
            <w:lang w:eastAsia="zh-CN"/>
          </w:rPr>
          <w:t xml:space="preserve">The switching periods described in Figure 6.3.3.10-1a and 6.3.3.10-1b are applied on the NR carrier S, where X depends on UE capability [TBD]. </w:t>
        </w:r>
      </w:ins>
    </w:p>
    <w:p w:rsidR="00513F21" w:rsidRDefault="00353F5C" w:rsidP="00C70842">
      <w:pPr>
        <w:jc w:val="center"/>
        <w:rPr>
          <w:ins w:id="10" w:author="China Telecom" w:date="2019-08-15T20:11:00Z"/>
          <w:noProof/>
          <w:lang w:val="sv-SE"/>
        </w:rPr>
      </w:pPr>
      <w:ins w:id="11" w:author="China Telecom" w:date="2019-08-16T11:07:00Z">
        <w:r w:rsidRPr="00C70842">
          <w:rPr>
            <w:noProof/>
            <w:lang w:val="en-US" w:eastAsia="zh-CN"/>
          </w:rPr>
          <w:drawing>
            <wp:inline distT="0" distB="0" distL="0" distR="0" wp14:anchorId="272800AE" wp14:editId="44AEE2DC">
              <wp:extent cx="5448300" cy="157217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15016" cy="159142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513F21" w:rsidRDefault="00513F21" w:rsidP="00513F21">
      <w:pPr>
        <w:pStyle w:val="TF"/>
        <w:rPr>
          <w:ins w:id="12" w:author="China Telecom" w:date="2019-08-15T20:11:00Z"/>
        </w:rPr>
      </w:pPr>
      <w:ins w:id="13" w:author="China Telecom" w:date="2019-08-15T20:11:00Z">
        <w:r>
          <w:t>Figure 6.3.3.10-1a: Switching time mask for UE between SUL/</w:t>
        </w:r>
        <w:r>
          <w:rPr>
            <w:rFonts w:hint="eastAsia"/>
            <w:lang w:eastAsia="zh-CN"/>
          </w:rPr>
          <w:t>UL</w:t>
        </w:r>
        <w:r>
          <w:t xml:space="preserve"> 1Tx Carrier S and UL 2Tx Carrier A</w:t>
        </w:r>
      </w:ins>
    </w:p>
    <w:p w:rsidR="00513F21" w:rsidRDefault="00513F21" w:rsidP="00C70842">
      <w:pPr>
        <w:jc w:val="center"/>
        <w:rPr>
          <w:ins w:id="14" w:author="China Telecom" w:date="2019-08-15T20:11:00Z"/>
          <w:noProof/>
          <w:lang w:val="sv-SE"/>
        </w:rPr>
      </w:pPr>
      <w:ins w:id="15" w:author="China Telecom" w:date="2019-08-15T20:11:00Z">
        <w:r w:rsidRPr="00C70842">
          <w:rPr>
            <w:noProof/>
            <w:lang w:val="en-US" w:eastAsia="zh-CN"/>
          </w:rPr>
          <w:drawing>
            <wp:inline distT="0" distB="0" distL="0" distR="0" wp14:anchorId="6D942264" wp14:editId="66F839FB">
              <wp:extent cx="5454650" cy="1609551"/>
              <wp:effectExtent l="0" t="0" r="0" b="0"/>
              <wp:docPr id="39" name="图片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30835" cy="16320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513F21" w:rsidRDefault="00513F21" w:rsidP="00513F21">
      <w:pPr>
        <w:pStyle w:val="TF"/>
        <w:rPr>
          <w:ins w:id="16" w:author="China Telecom" w:date="2019-08-15T20:11:00Z"/>
        </w:rPr>
      </w:pPr>
      <w:ins w:id="17" w:author="China Telecom" w:date="2019-08-15T20:11:00Z">
        <w:r>
          <w:t>Figure 6.3.3.10-1b: Switching time mask for UE between SUL/UL 1Tx Carrier A and UL 2Tx Carrier S</w:t>
        </w:r>
      </w:ins>
    </w:p>
    <w:p w:rsidR="00513F21" w:rsidRDefault="00513F21" w:rsidP="00513F21">
      <w:pPr>
        <w:jc w:val="center"/>
        <w:rPr>
          <w:i/>
          <w:color w:val="0070C0"/>
          <w:lang w:eastAsia="zh-CN"/>
        </w:rPr>
      </w:pPr>
    </w:p>
    <w:p w:rsidR="00513F21" w:rsidRPr="00A56E45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change &gt;</w:t>
      </w:r>
    </w:p>
    <w:p w:rsidR="00831DC5" w:rsidRPr="0054762D" w:rsidRDefault="00831DC5" w:rsidP="00513F21">
      <w:pPr>
        <w:rPr>
          <w:noProof/>
          <w:sz w:val="24"/>
          <w:szCs w:val="24"/>
          <w:highlight w:val="yellow"/>
          <w:lang w:eastAsia="zh-CN"/>
        </w:rPr>
      </w:pPr>
    </w:p>
    <w:sectPr w:rsidR="00831DC5" w:rsidRPr="0054762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823" w:rsidRDefault="007A3823">
      <w:r>
        <w:separator/>
      </w:r>
    </w:p>
  </w:endnote>
  <w:endnote w:type="continuationSeparator" w:id="0">
    <w:p w:rsidR="007A3823" w:rsidRDefault="007A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823" w:rsidRDefault="007A3823">
      <w:r>
        <w:separator/>
      </w:r>
    </w:p>
  </w:footnote>
  <w:footnote w:type="continuationSeparator" w:id="0">
    <w:p w:rsidR="007A3823" w:rsidRDefault="007A38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903"/>
    <w:rsid w:val="00022E4A"/>
    <w:rsid w:val="00031EB9"/>
    <w:rsid w:val="00053B3C"/>
    <w:rsid w:val="00067C99"/>
    <w:rsid w:val="0009326C"/>
    <w:rsid w:val="000A6394"/>
    <w:rsid w:val="000B7FED"/>
    <w:rsid w:val="000C038A"/>
    <w:rsid w:val="000C6598"/>
    <w:rsid w:val="001417F9"/>
    <w:rsid w:val="00145D43"/>
    <w:rsid w:val="0018414E"/>
    <w:rsid w:val="00192C46"/>
    <w:rsid w:val="001A08B3"/>
    <w:rsid w:val="001A7B60"/>
    <w:rsid w:val="001B52F0"/>
    <w:rsid w:val="001B7A65"/>
    <w:rsid w:val="001E41F3"/>
    <w:rsid w:val="001F38AC"/>
    <w:rsid w:val="0021294E"/>
    <w:rsid w:val="002228E4"/>
    <w:rsid w:val="0026004D"/>
    <w:rsid w:val="002640DD"/>
    <w:rsid w:val="00275D12"/>
    <w:rsid w:val="00284FEB"/>
    <w:rsid w:val="002860C4"/>
    <w:rsid w:val="00296580"/>
    <w:rsid w:val="002A1105"/>
    <w:rsid w:val="002B5741"/>
    <w:rsid w:val="002D0F63"/>
    <w:rsid w:val="002D4BDD"/>
    <w:rsid w:val="002E0F03"/>
    <w:rsid w:val="002E4D67"/>
    <w:rsid w:val="00305409"/>
    <w:rsid w:val="003227A6"/>
    <w:rsid w:val="0032584B"/>
    <w:rsid w:val="00352984"/>
    <w:rsid w:val="00353F5C"/>
    <w:rsid w:val="003609EF"/>
    <w:rsid w:val="0036231A"/>
    <w:rsid w:val="00374DD4"/>
    <w:rsid w:val="00375DE3"/>
    <w:rsid w:val="00376706"/>
    <w:rsid w:val="003A35F3"/>
    <w:rsid w:val="003C5536"/>
    <w:rsid w:val="003E1A36"/>
    <w:rsid w:val="00410371"/>
    <w:rsid w:val="004242F1"/>
    <w:rsid w:val="004745BE"/>
    <w:rsid w:val="00491F4E"/>
    <w:rsid w:val="004B75B7"/>
    <w:rsid w:val="004C36A4"/>
    <w:rsid w:val="00513F21"/>
    <w:rsid w:val="0051580D"/>
    <w:rsid w:val="00523105"/>
    <w:rsid w:val="00524AB6"/>
    <w:rsid w:val="00547111"/>
    <w:rsid w:val="0054762D"/>
    <w:rsid w:val="00592D74"/>
    <w:rsid w:val="005E2C44"/>
    <w:rsid w:val="0060530E"/>
    <w:rsid w:val="00621188"/>
    <w:rsid w:val="006257ED"/>
    <w:rsid w:val="00656707"/>
    <w:rsid w:val="00672526"/>
    <w:rsid w:val="00695808"/>
    <w:rsid w:val="006B04E4"/>
    <w:rsid w:val="006B46FB"/>
    <w:rsid w:val="006E21FB"/>
    <w:rsid w:val="00756996"/>
    <w:rsid w:val="00761ADA"/>
    <w:rsid w:val="00785AC1"/>
    <w:rsid w:val="007913F6"/>
    <w:rsid w:val="007915B0"/>
    <w:rsid w:val="00792342"/>
    <w:rsid w:val="007977A8"/>
    <w:rsid w:val="007A3823"/>
    <w:rsid w:val="007B512A"/>
    <w:rsid w:val="007C2097"/>
    <w:rsid w:val="007D6A07"/>
    <w:rsid w:val="007F2372"/>
    <w:rsid w:val="007F7259"/>
    <w:rsid w:val="008038CD"/>
    <w:rsid w:val="008040A8"/>
    <w:rsid w:val="0081718C"/>
    <w:rsid w:val="008279FA"/>
    <w:rsid w:val="00831DC5"/>
    <w:rsid w:val="00846DEE"/>
    <w:rsid w:val="008626E7"/>
    <w:rsid w:val="00870EE7"/>
    <w:rsid w:val="00871879"/>
    <w:rsid w:val="00884961"/>
    <w:rsid w:val="008863B9"/>
    <w:rsid w:val="008A1347"/>
    <w:rsid w:val="008A45A6"/>
    <w:rsid w:val="008F686C"/>
    <w:rsid w:val="009148DE"/>
    <w:rsid w:val="00915A1F"/>
    <w:rsid w:val="00941E30"/>
    <w:rsid w:val="00973AAD"/>
    <w:rsid w:val="0097474C"/>
    <w:rsid w:val="009777D9"/>
    <w:rsid w:val="00991B88"/>
    <w:rsid w:val="009A5753"/>
    <w:rsid w:val="009A579D"/>
    <w:rsid w:val="009B4F99"/>
    <w:rsid w:val="009E3297"/>
    <w:rsid w:val="009F734F"/>
    <w:rsid w:val="00A178E2"/>
    <w:rsid w:val="00A246B6"/>
    <w:rsid w:val="00A47E70"/>
    <w:rsid w:val="00A50CF0"/>
    <w:rsid w:val="00A62905"/>
    <w:rsid w:val="00A7671C"/>
    <w:rsid w:val="00AA2CBC"/>
    <w:rsid w:val="00AA5F1B"/>
    <w:rsid w:val="00AB34EB"/>
    <w:rsid w:val="00AC5820"/>
    <w:rsid w:val="00AD1CD8"/>
    <w:rsid w:val="00AD3DA4"/>
    <w:rsid w:val="00AE0C91"/>
    <w:rsid w:val="00B24467"/>
    <w:rsid w:val="00B258BB"/>
    <w:rsid w:val="00B26D29"/>
    <w:rsid w:val="00B412F8"/>
    <w:rsid w:val="00B67B97"/>
    <w:rsid w:val="00B968C8"/>
    <w:rsid w:val="00BA1F37"/>
    <w:rsid w:val="00BA3EC5"/>
    <w:rsid w:val="00BA51D9"/>
    <w:rsid w:val="00BA6EBF"/>
    <w:rsid w:val="00BB1DA7"/>
    <w:rsid w:val="00BB5DFC"/>
    <w:rsid w:val="00BC2436"/>
    <w:rsid w:val="00BD279D"/>
    <w:rsid w:val="00BD6BB8"/>
    <w:rsid w:val="00BF7D15"/>
    <w:rsid w:val="00C061E0"/>
    <w:rsid w:val="00C65388"/>
    <w:rsid w:val="00C65A76"/>
    <w:rsid w:val="00C66BA2"/>
    <w:rsid w:val="00C70842"/>
    <w:rsid w:val="00C82B9D"/>
    <w:rsid w:val="00C84A62"/>
    <w:rsid w:val="00C95985"/>
    <w:rsid w:val="00CC5026"/>
    <w:rsid w:val="00CC68D0"/>
    <w:rsid w:val="00CF5428"/>
    <w:rsid w:val="00D03F9A"/>
    <w:rsid w:val="00D06D51"/>
    <w:rsid w:val="00D24991"/>
    <w:rsid w:val="00D50255"/>
    <w:rsid w:val="00D66520"/>
    <w:rsid w:val="00D850D2"/>
    <w:rsid w:val="00D94D36"/>
    <w:rsid w:val="00DA2C0D"/>
    <w:rsid w:val="00DA5F84"/>
    <w:rsid w:val="00DB4332"/>
    <w:rsid w:val="00DE34CF"/>
    <w:rsid w:val="00E0070E"/>
    <w:rsid w:val="00E0303B"/>
    <w:rsid w:val="00E13F3D"/>
    <w:rsid w:val="00E34898"/>
    <w:rsid w:val="00E461A3"/>
    <w:rsid w:val="00E8207D"/>
    <w:rsid w:val="00E8534A"/>
    <w:rsid w:val="00EB09B7"/>
    <w:rsid w:val="00EC54F4"/>
    <w:rsid w:val="00EC61CA"/>
    <w:rsid w:val="00EE7D7C"/>
    <w:rsid w:val="00F10DCB"/>
    <w:rsid w:val="00F25D98"/>
    <w:rsid w:val="00F300FB"/>
    <w:rsid w:val="00F6532F"/>
    <w:rsid w:val="00FB6386"/>
    <w:rsid w:val="00FE29E9"/>
    <w:rsid w:val="00FE2EEF"/>
    <w:rsid w:val="00FF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png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897C1-CFC9-46FA-BDF9-69B1205F9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21</cp:revision>
  <cp:lastPrinted>1900-12-31T16:00:00Z</cp:lastPrinted>
  <dcterms:created xsi:type="dcterms:W3CDTF">2019-08-15T12:22:00Z</dcterms:created>
  <dcterms:modified xsi:type="dcterms:W3CDTF">2019-08-16T08:56:00Z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